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38A21D6E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4477BB">
        <w:rPr>
          <w:b/>
          <w:i/>
          <w:noProof/>
          <w:sz w:val="28"/>
        </w:rPr>
        <w:t>9704</w:t>
      </w:r>
    </w:p>
    <w:p w14:paraId="796FA018" w14:textId="061725ED" w:rsidR="00AC4535" w:rsidRDefault="004477BB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F36460" w:rsidRPr="00F36460">
        <w:rPr>
          <w:b/>
          <w:noProof/>
          <w:sz w:val="24"/>
          <w:vertAlign w:val="superscript"/>
        </w:rPr>
        <w:t>nd</w:t>
      </w:r>
      <w:r w:rsidR="00F36460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F36460" w:rsidRPr="00F36460">
        <w:rPr>
          <w:b/>
          <w:noProof/>
          <w:sz w:val="24"/>
          <w:vertAlign w:val="superscript"/>
        </w:rPr>
        <w:t>th</w:t>
      </w:r>
      <w:r w:rsidR="00F36460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4477BB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3E904B88" w:rsidR="00AC4535" w:rsidRPr="00410371" w:rsidRDefault="004B6E6A" w:rsidP="002043D2">
            <w:pPr>
              <w:pStyle w:val="CRCoverPage"/>
              <w:spacing w:after="0"/>
              <w:rPr>
                <w:noProof/>
              </w:rPr>
            </w:pPr>
            <w:r w:rsidRPr="004477BB">
              <w:fldChar w:fldCharType="begin"/>
            </w:r>
            <w:r w:rsidRPr="004477BB">
              <w:instrText xml:space="preserve"> DOCPROPERTY  Cr#  \* MERGEFORMAT </w:instrText>
            </w:r>
            <w:r w:rsidRPr="004477BB">
              <w:fldChar w:fldCharType="separate"/>
            </w:r>
            <w:r w:rsidR="004477BB" w:rsidRPr="004477BB">
              <w:rPr>
                <w:b/>
                <w:noProof/>
                <w:sz w:val="28"/>
              </w:rPr>
              <w:t>210</w:t>
            </w:r>
            <w:r w:rsidR="004477BB">
              <w:rPr>
                <w:b/>
                <w:noProof/>
                <w:sz w:val="28"/>
              </w:rPr>
              <w:t>9</w:t>
            </w:r>
            <w:r w:rsidRPr="004477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4477BB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4477BB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402A1E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402A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36E4B11" w:rsidR="00AC4535" w:rsidRDefault="000A14A8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0A14A8">
              <w:t xml:space="preserve">Missing value for </w:t>
            </w:r>
            <w:proofErr w:type="spellStart"/>
            <w:r w:rsidRPr="000A14A8">
              <w:t>sl</w:t>
            </w:r>
            <w:proofErr w:type="spellEnd"/>
            <w:r w:rsidRPr="000A14A8">
              <w:t>-DCI-</w:t>
            </w:r>
            <w:proofErr w:type="spellStart"/>
            <w:r w:rsidRPr="000A14A8">
              <w:t>ToSL</w:t>
            </w:r>
            <w:proofErr w:type="spellEnd"/>
            <w:r w:rsidRPr="000A14A8">
              <w:t>-Trans</w:t>
            </w:r>
          </w:p>
        </w:tc>
      </w:tr>
      <w:tr w:rsidR="00AC4535" w14:paraId="048767D1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E5E4D1C" w:rsidR="00AC4535" w:rsidRDefault="004477BB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14A8" w:rsidRPr="000A14A8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F7D31B2" w:rsidR="00AC4535" w:rsidRDefault="004477BB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0A14A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402A1E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402A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4477BB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402A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402A1E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40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98124" w14:textId="77777777" w:rsidR="00AC4535" w:rsidRDefault="00402A1E" w:rsidP="002043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v16.2.0 of TS 38.331, the field </w:t>
            </w:r>
            <w:proofErr w:type="spellStart"/>
            <w:r w:rsidRPr="000A14A8">
              <w:t>sl</w:t>
            </w:r>
            <w:proofErr w:type="spellEnd"/>
            <w:r w:rsidRPr="000A14A8">
              <w:t>-DCI-</w:t>
            </w:r>
            <w:proofErr w:type="spellStart"/>
            <w:r w:rsidRPr="000A14A8">
              <w:t>ToSL</w:t>
            </w:r>
            <w:proofErr w:type="spellEnd"/>
            <w:r w:rsidRPr="000A14A8">
              <w:t>-Trans</w:t>
            </w:r>
            <w:r>
              <w:t xml:space="preserve"> was deleted during the CR implementation phase because it was not clear yet, what was the possible value </w:t>
            </w:r>
            <w:proofErr w:type="spellStart"/>
            <w:r>
              <w:t>reange</w:t>
            </w:r>
            <w:proofErr w:type="spellEnd"/>
            <w:r>
              <w:t xml:space="preserve"> of this field.</w:t>
            </w:r>
          </w:p>
          <w:p w14:paraId="65AE5687" w14:textId="77777777" w:rsidR="00402A1E" w:rsidRDefault="00402A1E" w:rsidP="002043D2">
            <w:pPr>
              <w:pStyle w:val="CRCoverPage"/>
              <w:spacing w:after="0"/>
              <w:ind w:left="100"/>
            </w:pPr>
          </w:p>
          <w:p w14:paraId="0241DC68" w14:textId="77777777" w:rsidR="00402A1E" w:rsidRDefault="00402A1E" w:rsidP="002043D2">
            <w:pPr>
              <w:pStyle w:val="CRCoverPage"/>
              <w:spacing w:after="0"/>
              <w:ind w:left="100"/>
            </w:pPr>
            <w:r>
              <w:t>According to the RAN1 agreement</w:t>
            </w:r>
          </w:p>
          <w:tbl>
            <w:tblPr>
              <w:tblW w:w="67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14"/>
            </w:tblGrid>
            <w:tr w:rsidR="00402A1E" w14:paraId="52ACE9D4" w14:textId="77777777" w:rsidTr="00402A1E">
              <w:tc>
                <w:tcPr>
                  <w:tcW w:w="67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B12B11" w14:textId="77777777" w:rsidR="00402A1E" w:rsidRDefault="00402A1E" w:rsidP="00402A1E">
                  <w:pPr>
                    <w:spacing w:after="18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hd w:val="clear" w:color="auto" w:fill="00FF00"/>
                      <w:lang w:val="en-US"/>
                    </w:rPr>
                    <w:t>Agreements</w:t>
                  </w: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:</w:t>
                  </w:r>
                </w:p>
                <w:p w14:paraId="2ECE083E" w14:textId="77777777" w:rsidR="00402A1E" w:rsidRDefault="00402A1E" w:rsidP="00402A1E">
                  <w:pPr>
                    <w:pStyle w:val="ListParagraph"/>
                    <w:numPr>
                      <w:ilvl w:val="0"/>
                      <w:numId w:val="17"/>
                    </w:numPr>
                    <w:spacing w:before="0" w:beforeAutospacing="0" w:after="0" w:afterAutospacing="0"/>
                  </w:pPr>
                  <w:r>
                    <w:rPr>
                      <w:shd w:val="clear" w:color="auto" w:fill="FFFF00"/>
                      <w:lang w:val="en-US"/>
                    </w:rPr>
                    <w:t>DCI indicates the slot offset between DCI reception and the first sidelink transmission scheduled by DCI.</w:t>
                  </w:r>
                </w:p>
                <w:p w14:paraId="311EED91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7"/>
                    </w:numPr>
                    <w:spacing w:before="0" w:beforeAutospacing="0" w:after="0" w:afterAutospacing="0"/>
                  </w:pPr>
                  <w:r>
                    <w:rPr>
                      <w:lang w:val="en-US"/>
                    </w:rPr>
                    <w:t>The minimum gap between DCI and the first scheduled sidelink transmission is not smaller than the corresponding UE processing time.</w:t>
                  </w:r>
                </w:p>
                <w:p w14:paraId="0A8CB29D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7"/>
                    </w:numPr>
                    <w:spacing w:before="0" w:beforeAutospacing="0" w:after="0" w:afterAutospacing="0"/>
                  </w:pPr>
                  <w:r>
                    <w:t>Details FFS</w:t>
                  </w:r>
                </w:p>
              </w:tc>
            </w:tr>
            <w:tr w:rsidR="00402A1E" w14:paraId="67092279" w14:textId="77777777" w:rsidTr="00402A1E">
              <w:tc>
                <w:tcPr>
                  <w:tcW w:w="67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935E14" w14:textId="77777777" w:rsidR="00402A1E" w:rsidRDefault="00402A1E" w:rsidP="00402A1E">
                  <w:pPr>
                    <w:spacing w:after="18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hd w:val="clear" w:color="auto" w:fill="00FF00"/>
                    </w:rPr>
                    <w:t>Agreements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14:paraId="068D0CF8" w14:textId="77777777" w:rsidR="00402A1E" w:rsidRDefault="00402A1E" w:rsidP="00402A1E">
                  <w:pPr>
                    <w:pStyle w:val="ListParagraph"/>
                    <w:numPr>
                      <w:ilvl w:val="0"/>
                      <w:numId w:val="18"/>
                    </w:numPr>
                    <w:spacing w:before="0" w:beforeAutospacing="0" w:after="160" w:afterAutospacing="0" w:line="252" w:lineRule="atLeast"/>
                  </w:pPr>
                  <w:r>
                    <w:rPr>
                      <w:shd w:val="clear" w:color="auto" w:fill="FFFF00"/>
                      <w:lang w:val="en-US"/>
                    </w:rPr>
                    <w:t>To signal the gap between</w:t>
                  </w:r>
                  <w:r>
                    <w:rPr>
                      <w:rStyle w:val="apple-converted-space"/>
                      <w:shd w:val="clear" w:color="auto" w:fill="FFFF00"/>
                      <w:lang w:val="en-US"/>
                    </w:rPr>
                    <w:t> </w:t>
                  </w:r>
                  <w:r>
                    <w:rPr>
                      <w:shd w:val="clear" w:color="auto" w:fill="FFFF00"/>
                      <w:lang w:val="en-US"/>
                    </w:rPr>
                    <w:t>DCI reception and the first sidelink transmission scheduled by DCI:</w:t>
                  </w:r>
                </w:p>
                <w:p w14:paraId="6C37488E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8"/>
                    </w:numPr>
                    <w:spacing w:before="0" w:beforeAutospacing="0" w:after="160" w:afterAutospacing="0" w:line="252" w:lineRule="atLeast"/>
                  </w:pPr>
                  <w:r>
                    <w:rPr>
                      <w:shd w:val="clear" w:color="auto" w:fill="FFFF00"/>
                      <w:lang w:val="en-US"/>
                    </w:rPr>
                    <w:t>A table of values is configured by RRC.</w:t>
                  </w:r>
                </w:p>
                <w:p w14:paraId="1FE74DD9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8"/>
                    </w:numPr>
                    <w:spacing w:before="0" w:beforeAutospacing="0" w:after="160" w:afterAutospacing="0" w:line="252" w:lineRule="atLeast"/>
                  </w:pPr>
                  <w:r>
                    <w:rPr>
                      <w:shd w:val="clear" w:color="auto" w:fill="FFFF00"/>
                      <w:lang w:val="en-US"/>
                    </w:rPr>
                    <w:t>DCI determines which of the configured values is used</w:t>
                  </w:r>
                  <w:r>
                    <w:rPr>
                      <w:lang w:val="en-US"/>
                    </w:rPr>
                    <w:t>.</w:t>
                  </w:r>
                </w:p>
                <w:p w14:paraId="07A244CB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8"/>
                    </w:numPr>
                    <w:spacing w:before="0" w:beforeAutospacing="0" w:after="160" w:afterAutospacing="0" w:line="252" w:lineRule="atLeast"/>
                  </w:pPr>
                  <w:r>
                    <w:rPr>
                      <w:lang w:val="en-US"/>
                    </w:rPr>
                    <w:t>FFS how to determine the slot for the first sidelink transmission (e.g., based on the indicated value, potential async between Uu &amp; SL, different numerologies, etc.)</w:t>
                  </w:r>
                </w:p>
                <w:p w14:paraId="7735D3BE" w14:textId="77777777" w:rsidR="00402A1E" w:rsidRDefault="00402A1E" w:rsidP="00402A1E">
                  <w:pPr>
                    <w:pStyle w:val="ListParagraph"/>
                    <w:numPr>
                      <w:ilvl w:val="1"/>
                      <w:numId w:val="18"/>
                    </w:numPr>
                    <w:spacing w:before="0" w:beforeAutospacing="0" w:after="160" w:afterAutospacing="0" w:line="252" w:lineRule="atLeast"/>
                  </w:pPr>
                  <w:r>
                    <w:rPr>
                      <w:lang w:val="en-US"/>
                    </w:rPr>
                    <w:t>FFS if the gap is in physical or logical slots.</w:t>
                  </w:r>
                </w:p>
              </w:tc>
            </w:tr>
          </w:tbl>
          <w:p w14:paraId="647C5EEF" w14:textId="77777777" w:rsidR="00402A1E" w:rsidRDefault="00402A1E" w:rsidP="00402A1E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  <w:lang w:val="en-US"/>
              </w:rPr>
              <w:t> </w:t>
            </w:r>
          </w:p>
          <w:p w14:paraId="1252F502" w14:textId="17976A5C" w:rsidR="00402A1E" w:rsidRPr="00402A1E" w:rsidRDefault="00402A1E" w:rsidP="00402A1E">
            <w:pPr>
              <w:pStyle w:val="CRCoverPage"/>
              <w:spacing w:after="0"/>
              <w:ind w:left="100"/>
            </w:pPr>
            <w:r w:rsidRPr="00402A1E">
              <w:lastRenderedPageBreak/>
              <w:t>In the TS 38.211 spec, this is captured as:</w:t>
            </w:r>
          </w:p>
          <w:tbl>
            <w:tblPr>
              <w:tblW w:w="67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14"/>
            </w:tblGrid>
            <w:tr w:rsidR="00402A1E" w14:paraId="4E1593C2" w14:textId="77777777" w:rsidTr="00402A1E">
              <w:tc>
                <w:tcPr>
                  <w:tcW w:w="67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DFCB6" w14:textId="77777777" w:rsidR="00402A1E" w:rsidRDefault="00402A1E" w:rsidP="00402A1E">
                  <w:pPr>
                    <w:pStyle w:val="Heading5"/>
                    <w:spacing w:before="40" w:after="0"/>
                    <w:rPr>
                      <w:rFonts w:ascii="Calibri Light" w:hAnsi="Calibri Light" w:cs="Calibri Light"/>
                      <w:color w:val="2F5496"/>
                      <w:sz w:val="20"/>
                    </w:rPr>
                  </w:pPr>
                  <w:bookmarkStart w:id="13" w:name="_Toc45209285"/>
                  <w:bookmarkStart w:id="14" w:name="_Toc36046368"/>
                  <w:bookmarkStart w:id="15" w:name="_Toc36046222"/>
                  <w:bookmarkStart w:id="16" w:name="_Toc36045962"/>
                  <w:bookmarkStart w:id="17" w:name="_Toc29327772"/>
                  <w:bookmarkStart w:id="18" w:name="_Toc29326622"/>
                  <w:bookmarkStart w:id="19" w:name="_Toc51852459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r>
                    <w:rPr>
                      <w:rFonts w:ascii="Calibri Light" w:hAnsi="Calibri Light" w:cs="Calibri Light"/>
                      <w:b/>
                      <w:bCs/>
                      <w:color w:val="2F5496"/>
                      <w:lang w:val="en-US"/>
                    </w:rPr>
                    <w:t>7.3.1.4.1             Format 3_0</w:t>
                  </w:r>
                  <w:bookmarkEnd w:id="19"/>
                </w:p>
                <w:p w14:paraId="49248152" w14:textId="77777777" w:rsidR="00402A1E" w:rsidRDefault="00402A1E" w:rsidP="00402A1E">
                  <w:pPr>
                    <w:spacing w:after="18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DCI format 3_0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lang w:val="en-US"/>
                    </w:rPr>
                    <w:t>is used for scheduling of NR PSCCH and NR PSSCH in one cell.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</w:p>
                <w:p w14:paraId="18821144" w14:textId="77777777" w:rsidR="00402A1E" w:rsidRDefault="00402A1E" w:rsidP="00402A1E">
                  <w:pPr>
                    <w:spacing w:after="18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The following information is transmitted by means of the DCI format 3_0 with CRC scrambled by SL-RNTI or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lang w:val="en-US"/>
                    </w:rPr>
                    <w:t>SL-CS-RNTI: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</w:p>
                <w:p w14:paraId="50DD1573" w14:textId="77777777" w:rsidR="00402A1E" w:rsidRDefault="00402A1E" w:rsidP="00402A1E">
                  <w:pPr>
                    <w:pStyle w:val="b11"/>
                    <w:spacing w:before="0" w:beforeAutospacing="0" w:after="180" w:afterAutospacing="0"/>
                    <w:ind w:left="568" w:hanging="28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     Resource pool index –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w:t>log</w:t>
                  </w:r>
                  <w: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  <w:proofErr w:type="gramStart"/>
                  <w: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  <w:lang w:val="en-US"/>
                    </w:rPr>
                    <w:t>  bits</w:t>
                  </w:r>
                  <w:proofErr w:type="gramEnd"/>
                  <w:r>
                    <w:rPr>
                      <w:sz w:val="20"/>
                      <w:szCs w:val="20"/>
                      <w:lang w:val="en-US"/>
                    </w:rPr>
                    <w:t>, where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lang w:val="en-US"/>
                    </w:rPr>
                    <w:t>is the number of resource pools for transmission configured by the higher layer parameter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en-US"/>
                    </w:rPr>
                    <w:t>sl-TxPoolScheduling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  <w:p w14:paraId="4C8CBC03" w14:textId="77777777" w:rsidR="00402A1E" w:rsidRDefault="00402A1E" w:rsidP="00402A1E">
                  <w:pPr>
                    <w:pStyle w:val="b11"/>
                    <w:spacing w:before="0" w:beforeAutospacing="0" w:after="180" w:afterAutospacing="0"/>
                    <w:ind w:left="568" w:hanging="28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    </w:t>
                  </w:r>
                  <w:r>
                    <w:rPr>
                      <w:rStyle w:val="apple-converted-space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shd w:val="clear" w:color="auto" w:fill="FFFF00"/>
                      <w:lang w:val="en-US"/>
                    </w:rPr>
                    <w:t>Time gap – 3 bits</w:t>
                  </w:r>
                  <w:r>
                    <w:rPr>
                      <w:rStyle w:val="apple-converted-space"/>
                      <w:sz w:val="20"/>
                      <w:szCs w:val="20"/>
                      <w:shd w:val="clear" w:color="auto" w:fill="FFFF0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shd w:val="clear" w:color="auto" w:fill="FFFF00"/>
                      <w:lang w:val="en-US"/>
                    </w:rPr>
                    <w:t>determined by higher layer parameter</w:t>
                  </w:r>
                  <w:r>
                    <w:rPr>
                      <w:rStyle w:val="apple-converted-space"/>
                      <w:sz w:val="20"/>
                      <w:szCs w:val="20"/>
                      <w:shd w:val="clear" w:color="auto" w:fill="FFFF00"/>
                      <w:lang w:val="en-US"/>
                    </w:rPr>
                    <w:t> 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shd w:val="clear" w:color="auto" w:fill="FFFF00"/>
                      <w:lang w:val="en-US"/>
                    </w:rPr>
                    <w:t>sl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shd w:val="clear" w:color="auto" w:fill="FFFF00"/>
                      <w:lang w:val="en-US"/>
                    </w:rPr>
                    <w:t>-DCI-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shd w:val="clear" w:color="auto" w:fill="FFFF00"/>
                      <w:lang w:val="en-US"/>
                    </w:rPr>
                    <w:t>ToSL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shd w:val="clear" w:color="auto" w:fill="FFFF00"/>
                      <w:lang w:val="en-US"/>
                    </w:rPr>
                    <w:t>-Trans,</w:t>
                  </w:r>
                  <w:r>
                    <w:rPr>
                      <w:rStyle w:val="apple-converted-space"/>
                      <w:i/>
                      <w:iCs/>
                      <w:sz w:val="20"/>
                      <w:szCs w:val="20"/>
                      <w:shd w:val="clear" w:color="auto" w:fill="FFFF00"/>
                      <w:lang w:val="en-US"/>
                    </w:rPr>
                    <w:t> </w:t>
                  </w:r>
                  <w:r>
                    <w:rPr>
                      <w:sz w:val="20"/>
                      <w:szCs w:val="20"/>
                      <w:shd w:val="clear" w:color="auto" w:fill="FFFF00"/>
                      <w:lang w:val="en-US"/>
                    </w:rPr>
                    <w:t>as defined in clause 8.1.2.1 of [6, TS 38.214]</w:t>
                  </w:r>
                </w:p>
              </w:tc>
            </w:tr>
          </w:tbl>
          <w:p w14:paraId="44F780DF" w14:textId="7A49AC88" w:rsidR="00402A1E" w:rsidRDefault="00402A1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Therefore, this field should be at least 8 values (3 bits) in a range that should be congruent with the other paramenters that are used for the scheduling of NR PSCCH and NR PSSSCH in one cell. </w:t>
            </w:r>
          </w:p>
        </w:tc>
      </w:tr>
      <w:tr w:rsidR="00AC4535" w14:paraId="522B92DD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7B31FFE8" w:rsidR="00AC4535" w:rsidRDefault="00402A1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6.3.5. (SL-ScheduledConfig)</w:t>
            </w:r>
          </w:p>
          <w:p w14:paraId="48335E58" w14:textId="389A8115" w:rsidR="00402A1E" w:rsidRDefault="00402A1E" w:rsidP="00402A1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- Added the new IE </w:t>
            </w:r>
            <w:r w:rsidRPr="00402A1E">
              <w:rPr>
                <w:noProof/>
              </w:rPr>
              <w:t>SL-TimingConfig</w:t>
            </w:r>
            <w:r>
              <w:rPr>
                <w:noProof/>
              </w:rPr>
              <w:t xml:space="preserve"> and the new fields sl-Timing-Config and sl-DCI-ToSL-Trans. In particular, for the new field sl-DCI-ToSL-Trans, its value is an INTEGER in the space 1..32 (since 0 is not a suitable value).</w:t>
            </w: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11EC6421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402A1E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005E8515" w:rsidR="00AC4535" w:rsidRPr="00402A1E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02A1E">
              <w:rPr>
                <w:noProof/>
              </w:rPr>
              <w:t xml:space="preserve"> </w:t>
            </w:r>
            <w:r w:rsidR="00325CA8">
              <w:rPr>
                <w:noProof/>
              </w:rPr>
              <w:t>Sidelink schedulink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22D47AFC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25CA8">
              <w:rPr>
                <w:lang w:eastAsia="zh-CN"/>
              </w:rPr>
              <w:t>there is no inter-operability issue.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7D662C2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 w:rsidR="00325CA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325CA8">
              <w:rPr>
                <w:lang w:eastAsia="zh-CN"/>
              </w:rPr>
              <w:t>there is no inter-operability issue.</w:t>
            </w:r>
          </w:p>
          <w:p w14:paraId="046DA204" w14:textId="7CED16AB" w:rsidR="00325CA8" w:rsidRDefault="00325CA8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E8B8633" w14:textId="0A66EF27" w:rsidR="00325CA8" w:rsidRDefault="00325CA8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If one UE is implemented according to the CR and another UE is not, the scheduling </w:t>
            </w:r>
            <w:r w:rsidRPr="00325CA8">
              <w:rPr>
                <w:lang w:eastAsia="zh-CN"/>
              </w:rPr>
              <w:t>of NR PSCCH and NR PSSCH in one cell</w:t>
            </w:r>
            <w:r>
              <w:rPr>
                <w:lang w:eastAsia="zh-CN"/>
              </w:rPr>
              <w:t xml:space="preserve"> for sidelink will not work as the time gap between the </w:t>
            </w:r>
            <w:r w:rsidRPr="00325CA8">
              <w:rPr>
                <w:lang w:eastAsia="zh-CN"/>
              </w:rPr>
              <w:t>DCI reception and the first sidelink transmission</w:t>
            </w:r>
            <w:r>
              <w:rPr>
                <w:lang w:eastAsia="zh-CN"/>
              </w:rPr>
              <w:t xml:space="preserve"> will not be provided</w:t>
            </w:r>
            <w:r w:rsidRPr="00325CA8">
              <w:rPr>
                <w:lang w:eastAsia="zh-CN"/>
              </w:rPr>
              <w:t>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40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5A0D" w14:textId="77777777" w:rsidR="00325CA8" w:rsidRDefault="00325CA8" w:rsidP="00325C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scheduling </w:t>
            </w:r>
            <w:r w:rsidRPr="00325CA8">
              <w:rPr>
                <w:lang w:eastAsia="zh-CN"/>
              </w:rPr>
              <w:t>of NR PSCCH and NR PSSCH in one cell</w:t>
            </w:r>
            <w:r>
              <w:rPr>
                <w:lang w:eastAsia="zh-CN"/>
              </w:rPr>
              <w:t xml:space="preserve"> for sidelink will not work as the time gap between the </w:t>
            </w:r>
            <w:r w:rsidRPr="00325CA8">
              <w:rPr>
                <w:lang w:eastAsia="zh-CN"/>
              </w:rPr>
              <w:t>DCI reception and the first sidelink transmission</w:t>
            </w:r>
            <w:r>
              <w:rPr>
                <w:lang w:eastAsia="zh-CN"/>
              </w:rPr>
              <w:t xml:space="preserve"> will not be provided</w:t>
            </w:r>
            <w:r w:rsidRPr="00325CA8">
              <w:rPr>
                <w:lang w:eastAsia="zh-CN"/>
              </w:rPr>
              <w:t>.</w:t>
            </w:r>
          </w:p>
          <w:p w14:paraId="3D395351" w14:textId="49A248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402A1E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40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4F06E8" w:rsidR="00AC4535" w:rsidRDefault="00325CA8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AC4535" w14:paraId="4AB6DB95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0C02E50" w:rsidR="00AC4535" w:rsidRDefault="00325CA8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A8FC865" w:rsidR="00AC4535" w:rsidRDefault="00325CA8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52709891" w:rsidR="00AC4535" w:rsidRDefault="00325CA8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40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40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402A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40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23EF3D1" w14:textId="4F3A1BCE" w:rsidR="00A65E28" w:rsidRPr="000A14A8" w:rsidRDefault="000A14A8" w:rsidP="000A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14A8">
        <w:rPr>
          <w:i/>
          <w:iCs/>
        </w:rPr>
        <w:t>START OF CHANGES</w:t>
      </w:r>
    </w:p>
    <w:p w14:paraId="17990BAE" w14:textId="6A59D31D" w:rsidR="00A65E28" w:rsidRPr="000A14A8" w:rsidRDefault="00A65E28" w:rsidP="000A14A8">
      <w:pPr>
        <w:pStyle w:val="Heading3"/>
      </w:pPr>
      <w:bookmarkStart w:id="20" w:name="_Toc46439897"/>
      <w:bookmarkStart w:id="21" w:name="_Toc46444734"/>
      <w:bookmarkStart w:id="22" w:name="_Toc46487495"/>
      <w:bookmarkStart w:id="23" w:name="_Toc52837374"/>
      <w:bookmarkStart w:id="24" w:name="_Toc52838382"/>
      <w:bookmarkStart w:id="25" w:name="_Toc53007022"/>
      <w:r w:rsidRPr="00D96C74">
        <w:t>6.3.</w:t>
      </w:r>
      <w:r w:rsidRPr="00D96C74">
        <w:rPr>
          <w:lang w:eastAsia="zh-CN"/>
        </w:rPr>
        <w:t>5</w:t>
      </w:r>
      <w:r w:rsidRPr="00D96C74">
        <w:tab/>
        <w:t>Sidelink information elements</w:t>
      </w:r>
      <w:bookmarkEnd w:id="20"/>
      <w:bookmarkEnd w:id="21"/>
      <w:bookmarkEnd w:id="22"/>
      <w:bookmarkEnd w:id="23"/>
      <w:bookmarkEnd w:id="24"/>
      <w:bookmarkEnd w:id="25"/>
    </w:p>
    <w:p w14:paraId="6561C456" w14:textId="77777777" w:rsidR="00A65E28" w:rsidRPr="00D96C74" w:rsidRDefault="00A65E28" w:rsidP="00A65E28">
      <w:pPr>
        <w:pStyle w:val="Heading4"/>
      </w:pPr>
      <w:bookmarkStart w:id="26" w:name="_Toc46439925"/>
      <w:bookmarkStart w:id="27" w:name="_Toc46444762"/>
      <w:bookmarkStart w:id="28" w:name="_Toc46487523"/>
      <w:bookmarkStart w:id="29" w:name="_Toc52837402"/>
      <w:bookmarkStart w:id="30" w:name="_Toc52838410"/>
      <w:bookmarkStart w:id="31" w:name="_Toc53007050"/>
      <w:r w:rsidRPr="00D96C74">
        <w:t>–</w:t>
      </w:r>
      <w:r w:rsidRPr="00D96C74">
        <w:tab/>
      </w:r>
      <w:r w:rsidRPr="00D96C74">
        <w:rPr>
          <w:i/>
          <w:iCs/>
        </w:rPr>
        <w:t>SL-</w:t>
      </w:r>
      <w:proofErr w:type="spellStart"/>
      <w:r w:rsidRPr="00D96C74">
        <w:rPr>
          <w:i/>
          <w:iCs/>
        </w:rPr>
        <w:t>ScheduledConfig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72B604EF" w14:textId="77777777" w:rsidR="00A65E28" w:rsidRPr="00D96C74" w:rsidRDefault="00A65E28" w:rsidP="00A65E28">
      <w:r w:rsidRPr="00D96C74">
        <w:t>The IE</w:t>
      </w:r>
      <w:r w:rsidRPr="00D96C74">
        <w:rPr>
          <w:i/>
        </w:rPr>
        <w:t xml:space="preserve"> SL-ScheduledConfig </w:t>
      </w:r>
      <w:r w:rsidRPr="00D96C74">
        <w:rPr>
          <w:bCs/>
          <w:kern w:val="2"/>
          <w:lang w:eastAsia="zh-CN"/>
        </w:rPr>
        <w:t>specifies sidelink communication configurations used for network scheduled NR sidelink communication</w:t>
      </w:r>
      <w:r w:rsidRPr="00D96C74">
        <w:t>.</w:t>
      </w:r>
    </w:p>
    <w:p w14:paraId="4BE84207" w14:textId="77777777" w:rsidR="00A65E28" w:rsidRPr="00D96C74" w:rsidRDefault="00A65E28" w:rsidP="00A65E28">
      <w:pPr>
        <w:pStyle w:val="TH"/>
      </w:pPr>
      <w:r w:rsidRPr="00D96C74">
        <w:rPr>
          <w:i/>
        </w:rPr>
        <w:t xml:space="preserve">SL-ScheduledConfig </w:t>
      </w:r>
      <w:r w:rsidRPr="00D96C74">
        <w:t>information element</w:t>
      </w:r>
    </w:p>
    <w:p w14:paraId="2839F477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2643E9D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TAG-SL-SCHEDULEDCONFIG-START</w:t>
      </w:r>
    </w:p>
    <w:p w14:paraId="6AC2EE84" w14:textId="77777777" w:rsidR="00A65E28" w:rsidRPr="00D96C74" w:rsidRDefault="00A65E28" w:rsidP="002A02A7">
      <w:pPr>
        <w:pStyle w:val="PL"/>
      </w:pPr>
    </w:p>
    <w:p w14:paraId="534523DB" w14:textId="77777777" w:rsidR="00A65E28" w:rsidRPr="00D96C74" w:rsidRDefault="00A65E28" w:rsidP="002A02A7">
      <w:pPr>
        <w:pStyle w:val="PL"/>
      </w:pPr>
      <w:r w:rsidRPr="00D96C74">
        <w:t xml:space="preserve">SL-ScheduledConfig-r16 ::=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E7D6399" w14:textId="77777777" w:rsidR="00A65E28" w:rsidRPr="00D96C74" w:rsidRDefault="00A65E28" w:rsidP="002A02A7">
      <w:pPr>
        <w:pStyle w:val="PL"/>
      </w:pPr>
      <w:r w:rsidRPr="00D96C74">
        <w:t xml:space="preserve">    sl-RNTI-r16                                  RNTI-Value,</w:t>
      </w:r>
    </w:p>
    <w:p w14:paraId="4B62B2A8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mac-MainConfigSL-r16                         MAC-MainConfigSL-r16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796B2402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sl-CS-RNTI-r16                               RNTI-Value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7B282CDC" w14:textId="28800F61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sl-PSFCH-ToPUCCH-r16       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(1..8))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INTEGER</w:t>
      </w:r>
      <w:r w:rsidRPr="00D96C74">
        <w:t xml:space="preserve"> (0..15)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5F447FF2" w14:textId="4B05D7C1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sl-ConfiguredGrantConfigList-r16             SL-ConfiguredGrantConfigList-r16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1E5166A0" w14:textId="51E843B5" w:rsidR="00A65E28" w:rsidRDefault="00A65E28" w:rsidP="002A02A7">
      <w:pPr>
        <w:pStyle w:val="PL"/>
        <w:rPr>
          <w:ins w:id="32" w:author="Ericsson" w:date="2020-10-13T10:53:00Z"/>
        </w:rPr>
      </w:pPr>
      <w:r w:rsidRPr="00D96C74">
        <w:t xml:space="preserve">    ...</w:t>
      </w:r>
      <w:ins w:id="33" w:author="Ericsson" w:date="2020-10-13T10:53:00Z">
        <w:r w:rsidR="000A14A8">
          <w:t>,</w:t>
        </w:r>
      </w:ins>
    </w:p>
    <w:p w14:paraId="567A4E45" w14:textId="48F8886E" w:rsidR="000A14A8" w:rsidRDefault="000A14A8" w:rsidP="002A02A7">
      <w:pPr>
        <w:pStyle w:val="PL"/>
        <w:rPr>
          <w:ins w:id="34" w:author="Ericsson" w:date="2020-10-13T10:53:00Z"/>
        </w:rPr>
      </w:pPr>
      <w:ins w:id="35" w:author="Ericsson" w:date="2020-10-13T10:53:00Z">
        <w:r>
          <w:t xml:space="preserve">    [[</w:t>
        </w:r>
      </w:ins>
    </w:p>
    <w:p w14:paraId="17E9F68B" w14:textId="2E803808" w:rsidR="000A14A8" w:rsidRDefault="000A14A8" w:rsidP="000A14A8">
      <w:pPr>
        <w:pStyle w:val="PL"/>
        <w:rPr>
          <w:ins w:id="36" w:author="Ericsson" w:date="2020-10-13T10:54:00Z"/>
          <w:color w:val="808080"/>
        </w:rPr>
      </w:pPr>
      <w:ins w:id="37" w:author="Ericsson" w:date="2020-10-13T10:53:00Z">
        <w:r>
          <w:t xml:space="preserve">    </w:t>
        </w:r>
      </w:ins>
      <w:ins w:id="38" w:author="Ericsson" w:date="2020-10-13T10:54:00Z">
        <w:r>
          <w:t xml:space="preserve">  </w:t>
        </w:r>
        <w:r w:rsidRPr="002A02A7">
          <w:t xml:space="preserve">sl-Timing-Config-r16                       SL-TimingConfig-r16                                      </w:t>
        </w:r>
        <w:r w:rsidRPr="002A02A7">
          <w:rPr>
            <w:color w:val="993366"/>
          </w:rPr>
          <w:t>OPTIONAL</w:t>
        </w:r>
        <w:r w:rsidRPr="002A02A7">
          <w:t xml:space="preserve">,    </w:t>
        </w:r>
        <w:r w:rsidRPr="00E621CD">
          <w:rPr>
            <w:color w:val="808080"/>
          </w:rPr>
          <w:t>-- Need M</w:t>
        </w:r>
      </w:ins>
    </w:p>
    <w:p w14:paraId="2C8E8CC5" w14:textId="5FB67F1F" w:rsidR="000A14A8" w:rsidRPr="00E621CD" w:rsidRDefault="000A14A8" w:rsidP="000A14A8">
      <w:pPr>
        <w:pStyle w:val="PL"/>
        <w:rPr>
          <w:ins w:id="39" w:author="Ericsson" w:date="2020-10-13T10:54:00Z"/>
          <w:color w:val="808080"/>
        </w:rPr>
      </w:pPr>
      <w:ins w:id="40" w:author="Ericsson" w:date="2020-10-13T10:54:00Z">
        <w:r>
          <w:rPr>
            <w:color w:val="808080"/>
          </w:rPr>
          <w:t xml:space="preserve">    ]]</w:t>
        </w:r>
      </w:ins>
    </w:p>
    <w:p w14:paraId="0196BE07" w14:textId="05A3FCE7" w:rsidR="000A14A8" w:rsidRPr="00D96C74" w:rsidRDefault="000A14A8" w:rsidP="002A02A7">
      <w:pPr>
        <w:pStyle w:val="PL"/>
      </w:pPr>
    </w:p>
    <w:p w14:paraId="33DAD261" w14:textId="77777777" w:rsidR="00A65E28" w:rsidRPr="00D96C74" w:rsidRDefault="00A65E28" w:rsidP="002A02A7">
      <w:pPr>
        <w:pStyle w:val="PL"/>
      </w:pPr>
      <w:r w:rsidRPr="00D96C74">
        <w:t>}</w:t>
      </w:r>
    </w:p>
    <w:p w14:paraId="6CC5AD4D" w14:textId="77777777" w:rsidR="00A65E28" w:rsidRPr="00D96C74" w:rsidRDefault="00A65E28" w:rsidP="002A02A7">
      <w:pPr>
        <w:pStyle w:val="PL"/>
      </w:pPr>
    </w:p>
    <w:p w14:paraId="7696498C" w14:textId="77777777" w:rsidR="00A65E28" w:rsidRPr="00D96C74" w:rsidRDefault="00A65E28" w:rsidP="002A02A7">
      <w:pPr>
        <w:pStyle w:val="PL"/>
        <w:rPr>
          <w:rFonts w:eastAsia="DengXian"/>
        </w:rPr>
      </w:pPr>
      <w:r w:rsidRPr="00D96C74">
        <w:t xml:space="preserve">MAC-MainConfigSL-r16 ::=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E907352" w14:textId="726E5728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sl-BSR-Config-r16                            BSR-Config    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Need M</w:t>
      </w:r>
    </w:p>
    <w:p w14:paraId="06A50D8C" w14:textId="24F725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ul-PrioritizationThres-r16                   </w:t>
      </w:r>
      <w:r w:rsidRPr="00707F04">
        <w:rPr>
          <w:color w:val="993366"/>
        </w:rPr>
        <w:t>INTEGER</w:t>
      </w:r>
      <w:r w:rsidRPr="00D96C74">
        <w:t xml:space="preserve"> (1..16)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</w:t>
      </w:r>
      <w:r w:rsidR="00704927" w:rsidRPr="00A560B2">
        <w:rPr>
          <w:color w:val="808080"/>
        </w:rPr>
        <w:t>Cond SLThreshold</w:t>
      </w:r>
    </w:p>
    <w:p w14:paraId="050577F9" w14:textId="5BAB648E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sl-PrioritizationThres-r16                   </w:t>
      </w:r>
      <w:r w:rsidRPr="00707F04">
        <w:rPr>
          <w:color w:val="993366"/>
        </w:rPr>
        <w:t>INTEGER</w:t>
      </w:r>
      <w:r w:rsidRPr="00D96C74">
        <w:t xml:space="preserve"> (1..8)                 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 xml:space="preserve">-- </w:t>
      </w:r>
      <w:r w:rsidR="00704927" w:rsidRPr="00A560B2">
        <w:rPr>
          <w:color w:val="808080"/>
        </w:rPr>
        <w:t>Cond ULThreshold</w:t>
      </w:r>
    </w:p>
    <w:p w14:paraId="3DD84334" w14:textId="77777777" w:rsidR="00A65E28" w:rsidRPr="00D96C74" w:rsidRDefault="00A65E28" w:rsidP="002A02A7">
      <w:pPr>
        <w:pStyle w:val="PL"/>
      </w:pPr>
      <w:r w:rsidRPr="00D96C74">
        <w:t xml:space="preserve">    ...</w:t>
      </w:r>
    </w:p>
    <w:p w14:paraId="2C970120" w14:textId="77777777" w:rsidR="00A65E28" w:rsidRPr="00D96C74" w:rsidRDefault="00A65E28" w:rsidP="002A02A7">
      <w:pPr>
        <w:pStyle w:val="PL"/>
        <w:rPr>
          <w:rFonts w:eastAsia="DengXian"/>
        </w:rPr>
      </w:pPr>
    </w:p>
    <w:p w14:paraId="3812FD4B" w14:textId="77777777" w:rsidR="00A65E28" w:rsidRPr="00D96C74" w:rsidRDefault="00A65E28" w:rsidP="002A02A7">
      <w:pPr>
        <w:pStyle w:val="PL"/>
      </w:pPr>
      <w:r w:rsidRPr="00D96C74">
        <w:t>}</w:t>
      </w:r>
    </w:p>
    <w:p w14:paraId="4B8C09D3" w14:textId="77777777" w:rsidR="00A65E28" w:rsidRPr="00D96C74" w:rsidRDefault="00A65E28" w:rsidP="002A02A7">
      <w:pPr>
        <w:pStyle w:val="PL"/>
      </w:pPr>
    </w:p>
    <w:p w14:paraId="7775BEFD" w14:textId="2DE1D318" w:rsidR="00E9711D" w:rsidRPr="00D96C74" w:rsidRDefault="00E9711D" w:rsidP="002A02A7">
      <w:pPr>
        <w:pStyle w:val="PL"/>
      </w:pPr>
      <w:r w:rsidRPr="00D96C74">
        <w:t xml:space="preserve">SL-ConfiguredGrantConfigList-r16 ::=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B2CF714" w14:textId="055C3B45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sl-ConfiguredGrantConfigToReleaseList-r16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(1..maxNrofCG-SL-r16))</w:t>
      </w:r>
      <w:r w:rsidRPr="00707F04">
        <w:rPr>
          <w:color w:val="993366"/>
        </w:rPr>
        <w:t xml:space="preserve"> OF</w:t>
      </w:r>
      <w:r w:rsidRPr="00D96C74">
        <w:t xml:space="preserve"> SL-ConfigIndexCG-r16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070FAE2F" w14:textId="22630969" w:rsidR="00E9711D" w:rsidRPr="00A560B2" w:rsidRDefault="00E9711D" w:rsidP="002A02A7">
      <w:pPr>
        <w:pStyle w:val="PL"/>
        <w:rPr>
          <w:color w:val="808080"/>
        </w:rPr>
      </w:pPr>
      <w:r w:rsidRPr="00D96C74">
        <w:t xml:space="preserve">    sl-ConfiguredGrantConfigToAddModList-r16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(1..maxNrofCG-SL-r16))</w:t>
      </w:r>
      <w:r w:rsidRPr="00707F04">
        <w:rPr>
          <w:color w:val="993366"/>
        </w:rPr>
        <w:t xml:space="preserve"> OF</w:t>
      </w:r>
      <w:r w:rsidRPr="00D96C74">
        <w:t xml:space="preserve"> SL-ConfiguredGrantConfig-r16 </w:t>
      </w:r>
      <w:r w:rsidRPr="00707F04">
        <w:rPr>
          <w:color w:val="993366"/>
        </w:rPr>
        <w:t>OPTIONAL</w:t>
      </w:r>
      <w:r w:rsidRPr="00D96C74">
        <w:t xml:space="preserve">  </w:t>
      </w:r>
      <w:r w:rsidRPr="00A560B2">
        <w:rPr>
          <w:color w:val="808080"/>
        </w:rPr>
        <w:t>-- Need N</w:t>
      </w:r>
    </w:p>
    <w:p w14:paraId="7F99F48C" w14:textId="538A1BC2" w:rsidR="00E9711D" w:rsidRDefault="00E9711D" w:rsidP="002A02A7">
      <w:pPr>
        <w:pStyle w:val="PL"/>
        <w:rPr>
          <w:ins w:id="41" w:author="Ericsson" w:date="2020-10-13T10:54:00Z"/>
        </w:rPr>
      </w:pPr>
      <w:r w:rsidRPr="00D96C74">
        <w:t>}</w:t>
      </w:r>
    </w:p>
    <w:p w14:paraId="7457B6F8" w14:textId="64132B99" w:rsidR="000A14A8" w:rsidRDefault="000A14A8" w:rsidP="002A02A7">
      <w:pPr>
        <w:pStyle w:val="PL"/>
        <w:rPr>
          <w:ins w:id="42" w:author="Ericsson" w:date="2020-10-13T10:54:00Z"/>
        </w:rPr>
      </w:pPr>
    </w:p>
    <w:p w14:paraId="16B4006D" w14:textId="77777777" w:rsidR="000A14A8" w:rsidRPr="002A02A7" w:rsidRDefault="000A14A8" w:rsidP="000A14A8">
      <w:pPr>
        <w:pStyle w:val="PL"/>
        <w:rPr>
          <w:ins w:id="43" w:author="Ericsson" w:date="2020-10-13T10:54:00Z"/>
        </w:rPr>
      </w:pPr>
      <w:ins w:id="44" w:author="Ericsson" w:date="2020-10-13T10:54:00Z">
        <w:r w:rsidRPr="002A02A7">
          <w:t xml:space="preserve">SL-TimingConfig-r16 ::=                      </w:t>
        </w:r>
        <w:r w:rsidRPr="002A02A7">
          <w:rPr>
            <w:color w:val="993366"/>
          </w:rPr>
          <w:t>SEQUENCE</w:t>
        </w:r>
        <w:r w:rsidRPr="002A02A7">
          <w:t xml:space="preserve"> {</w:t>
        </w:r>
      </w:ins>
    </w:p>
    <w:p w14:paraId="1281076E" w14:textId="1039716B" w:rsidR="000A14A8" w:rsidRPr="00E621CD" w:rsidRDefault="000A14A8" w:rsidP="000A14A8">
      <w:pPr>
        <w:pStyle w:val="PL"/>
        <w:rPr>
          <w:ins w:id="45" w:author="Ericsson" w:date="2020-10-13T10:54:00Z"/>
          <w:color w:val="808080"/>
        </w:rPr>
      </w:pPr>
      <w:ins w:id="46" w:author="Ericsson" w:date="2020-10-13T10:54:00Z">
        <w:r w:rsidRPr="002A02A7">
          <w:t xml:space="preserve">    sl-DCI-ToSL-Trans-r16                        </w:t>
        </w:r>
      </w:ins>
      <w:ins w:id="47" w:author="Ericsson" w:date="2020-10-13T11:13:00Z">
        <w:r w:rsidR="00014470" w:rsidRPr="00014470">
          <w:rPr>
            <w:color w:val="993366"/>
          </w:rPr>
          <w:t>INTEGER(</w:t>
        </w:r>
        <w:r w:rsidR="00014470">
          <w:rPr>
            <w:color w:val="993366"/>
          </w:rPr>
          <w:t>1</w:t>
        </w:r>
        <w:r w:rsidR="00014470" w:rsidRPr="00014470">
          <w:rPr>
            <w:color w:val="993366"/>
          </w:rPr>
          <w:t>..32)</w:t>
        </w:r>
      </w:ins>
      <w:ins w:id="48" w:author="Ericsson" w:date="2020-10-13T10:54:00Z">
        <w:r w:rsidRPr="002A02A7">
          <w:t xml:space="preserve">                                          </w:t>
        </w:r>
        <w:r w:rsidRPr="002A02A7">
          <w:rPr>
            <w:color w:val="993366"/>
          </w:rPr>
          <w:t>OPTIONAL</w:t>
        </w:r>
        <w:r w:rsidRPr="002A02A7">
          <w:t xml:space="preserve">,    </w:t>
        </w:r>
        <w:r w:rsidRPr="00E621CD">
          <w:rPr>
            <w:color w:val="808080"/>
          </w:rPr>
          <w:t>-- Need M</w:t>
        </w:r>
      </w:ins>
    </w:p>
    <w:p w14:paraId="7B06B26B" w14:textId="77777777" w:rsidR="000A14A8" w:rsidRPr="002A02A7" w:rsidRDefault="000A14A8" w:rsidP="000A14A8">
      <w:pPr>
        <w:pStyle w:val="PL"/>
        <w:rPr>
          <w:ins w:id="49" w:author="Ericsson" w:date="2020-10-13T10:54:00Z"/>
        </w:rPr>
      </w:pPr>
      <w:ins w:id="50" w:author="Ericsson" w:date="2020-10-13T10:54:00Z">
        <w:r w:rsidRPr="002A02A7">
          <w:t xml:space="preserve">    ...</w:t>
        </w:r>
      </w:ins>
    </w:p>
    <w:p w14:paraId="4AF79A32" w14:textId="77777777" w:rsidR="000A14A8" w:rsidRPr="002A02A7" w:rsidRDefault="000A14A8" w:rsidP="000A14A8">
      <w:pPr>
        <w:pStyle w:val="PL"/>
        <w:rPr>
          <w:ins w:id="51" w:author="Ericsson" w:date="2020-10-13T10:54:00Z"/>
        </w:rPr>
      </w:pPr>
      <w:ins w:id="52" w:author="Ericsson" w:date="2020-10-13T10:54:00Z">
        <w:r w:rsidRPr="002A02A7">
          <w:t>}</w:t>
        </w:r>
      </w:ins>
    </w:p>
    <w:p w14:paraId="4E7C6ED0" w14:textId="77777777" w:rsidR="000A14A8" w:rsidRPr="00D96C74" w:rsidRDefault="000A14A8" w:rsidP="002A02A7">
      <w:pPr>
        <w:pStyle w:val="PL"/>
      </w:pPr>
    </w:p>
    <w:p w14:paraId="62460A6D" w14:textId="77777777" w:rsidR="00A65E28" w:rsidRPr="00D96C74" w:rsidRDefault="00A65E28" w:rsidP="002A02A7">
      <w:pPr>
        <w:pStyle w:val="PL"/>
      </w:pPr>
    </w:p>
    <w:p w14:paraId="340AE645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TAG-SL-SCHEDULEDCONFIG-STOP</w:t>
      </w:r>
    </w:p>
    <w:p w14:paraId="2130A36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1F9AB6A" w14:textId="77777777" w:rsidR="00A65E28" w:rsidRPr="00D96C74" w:rsidRDefault="00A65E28" w:rsidP="00A65E28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D96C74" w14:paraId="10173BB8" w14:textId="77777777" w:rsidTr="002B26CF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1EB28" w14:textId="77777777" w:rsidR="00A65E28" w:rsidRPr="00D96C74" w:rsidRDefault="00A65E28">
            <w:pPr>
              <w:pStyle w:val="TAH"/>
            </w:pPr>
            <w:r w:rsidRPr="00D96C74">
              <w:rPr>
                <w:i/>
                <w:iCs/>
                <w:lang w:eastAsia="sv-SE"/>
              </w:rPr>
              <w:lastRenderedPageBreak/>
              <w:t>SL-ScheduledConfig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noProof/>
              </w:rPr>
              <w:t>field descriptions</w:t>
            </w:r>
          </w:p>
        </w:tc>
      </w:tr>
      <w:tr w:rsidR="002B26CF" w:rsidRPr="00D96C74" w14:paraId="7623297A" w14:textId="77777777" w:rsidTr="002B26CF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087A9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sl-CS-RNTI</w:t>
            </w:r>
          </w:p>
          <w:p w14:paraId="78412486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zh-CN"/>
              </w:rPr>
              <w:t xml:space="preserve">Indicate </w:t>
            </w:r>
            <w:r w:rsidRPr="00D96C74">
              <w:rPr>
                <w:lang w:eastAsia="sv-SE"/>
              </w:rPr>
              <w:t xml:space="preserve">the RNTI </w:t>
            </w:r>
            <w:r w:rsidRPr="00D96C74">
              <w:rPr>
                <w:lang w:eastAsia="zh-CN"/>
              </w:rPr>
              <w:t>used to scramble CRC of DCI format 3_0</w:t>
            </w:r>
            <w:r w:rsidRPr="00D96C74">
              <w:rPr>
                <w:bCs/>
                <w:kern w:val="2"/>
              </w:rPr>
              <w:t>, see TS 38.321 [3].</w:t>
            </w:r>
          </w:p>
        </w:tc>
      </w:tr>
      <w:tr w:rsidR="002B26CF" w:rsidRPr="00D96C74" w14:paraId="3910DBF2" w14:textId="77777777" w:rsidTr="00E9711D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97FB8" w14:textId="77777777" w:rsidR="00E9711D" w:rsidRPr="00D96C74" w:rsidRDefault="00E9711D" w:rsidP="00E9711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sl-PSFCH-ToPUCCH</w:t>
            </w:r>
          </w:p>
          <w:p w14:paraId="3992353B" w14:textId="308580EC" w:rsidR="00E9711D" w:rsidRPr="00D96C74" w:rsidRDefault="00E9711D" w:rsidP="00E9711D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>For dynamic grant and configured grant type 2, configure the values of the PSFCH to PUCCH gap. The field PSFCH-to-HARQ_feedback timing indicator in DCI format 3_0 selects one of the configured values of the PSFCH to PUCCH gap.</w:t>
            </w:r>
          </w:p>
        </w:tc>
      </w:tr>
      <w:tr w:rsidR="002B26CF" w:rsidRPr="00D96C74" w14:paraId="03B148ED" w14:textId="77777777" w:rsidTr="002B26CF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AF1A49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sl-RNTI</w:t>
            </w:r>
          </w:p>
          <w:p w14:paraId="05901639" w14:textId="77777777" w:rsidR="00A65E28" w:rsidRPr="00D96C74" w:rsidRDefault="00A65E28">
            <w:pPr>
              <w:pStyle w:val="TAL"/>
            </w:pPr>
            <w:r w:rsidRPr="00D96C74">
              <w:rPr>
                <w:lang w:eastAsia="zh-CN"/>
              </w:rPr>
              <w:t xml:space="preserve">Indicate </w:t>
            </w:r>
            <w:r w:rsidRPr="00D96C74">
              <w:rPr>
                <w:lang w:eastAsia="sv-SE"/>
              </w:rPr>
              <w:t xml:space="preserve">the C-RNTI </w:t>
            </w:r>
            <w:r w:rsidRPr="00D96C74">
              <w:rPr>
                <w:lang w:eastAsia="zh-CN"/>
              </w:rPr>
              <w:t xml:space="preserve">used for monitoring the network scheduling </w:t>
            </w:r>
            <w:r w:rsidRPr="00D96C74">
              <w:rPr>
                <w:bCs/>
                <w:kern w:val="2"/>
              </w:rPr>
              <w:t xml:space="preserve">to transmit </w:t>
            </w:r>
            <w:r w:rsidRPr="00D96C74">
              <w:rPr>
                <w:bCs/>
                <w:kern w:val="2"/>
                <w:lang w:eastAsia="zh-CN"/>
              </w:rPr>
              <w:t>NR</w:t>
            </w:r>
            <w:r w:rsidRPr="00D96C74">
              <w:t xml:space="preserve"> sidelink </w:t>
            </w:r>
            <w:r w:rsidRPr="00D96C74">
              <w:rPr>
                <w:bCs/>
                <w:kern w:val="2"/>
              </w:rPr>
              <w:t>communication (i.e. the mode 1).</w:t>
            </w:r>
          </w:p>
        </w:tc>
      </w:tr>
    </w:tbl>
    <w:p w14:paraId="5AE17130" w14:textId="77777777" w:rsidR="00E9711D" w:rsidRPr="00D96C74" w:rsidRDefault="00E9711D" w:rsidP="002B26CF">
      <w:pPr>
        <w:rPr>
          <w:rFonts w:eastAsia="SimSun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D96C74" w14:paraId="0A0D9851" w14:textId="77777777" w:rsidTr="0070492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C03713" w14:textId="77777777" w:rsidR="00E9711D" w:rsidRPr="00D96C74" w:rsidRDefault="00E9711D" w:rsidP="002B26CF">
            <w:pPr>
              <w:pStyle w:val="TAH"/>
            </w:pPr>
            <w:r w:rsidRPr="00D96C74">
              <w:rPr>
                <w:i/>
                <w:iCs/>
              </w:rPr>
              <w:t xml:space="preserve">MAC-MainConfigSL </w:t>
            </w:r>
            <w:r w:rsidRPr="00D96C74">
              <w:rPr>
                <w:noProof/>
              </w:rPr>
              <w:t>field descriptions</w:t>
            </w:r>
          </w:p>
        </w:tc>
      </w:tr>
      <w:tr w:rsidR="002B26CF" w:rsidRPr="00D96C74" w14:paraId="24867652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908AF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</w:rPr>
            </w:pPr>
            <w:r w:rsidRPr="00D96C74">
              <w:rPr>
                <w:b/>
                <w:bCs/>
                <w:i/>
                <w:iCs/>
              </w:rPr>
              <w:t>sl-BSR-Config</w:t>
            </w:r>
          </w:p>
          <w:p w14:paraId="77EEF052" w14:textId="77777777" w:rsidR="00E9711D" w:rsidRPr="00D96C74" w:rsidRDefault="00E9711D" w:rsidP="002B26CF">
            <w:pPr>
              <w:pStyle w:val="TAL"/>
            </w:pPr>
            <w:r w:rsidRPr="00D96C74">
              <w:t>This field is to configure the sidelink buffer status report.</w:t>
            </w:r>
          </w:p>
        </w:tc>
      </w:tr>
      <w:tr w:rsidR="002B26CF" w:rsidRPr="00D96C74" w14:paraId="4B678768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75FD6E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sl-PrioritizationThres</w:t>
            </w:r>
          </w:p>
          <w:p w14:paraId="2A885667" w14:textId="77777777" w:rsidR="00E9711D" w:rsidRPr="00D96C74" w:rsidRDefault="00E9711D" w:rsidP="002B26CF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 xml:space="preserve">Indicates the SL priority threshold, which is used to determine whether SL TX is prioritized over UL TX, </w:t>
            </w:r>
            <w:r w:rsidRPr="00D96C74">
              <w:t>as specified in TS 38.321 [3].</w:t>
            </w:r>
          </w:p>
        </w:tc>
      </w:tr>
      <w:tr w:rsidR="002B26CF" w:rsidRPr="00D96C74" w14:paraId="4ADD104B" w14:textId="77777777" w:rsidTr="0070492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28063" w14:textId="77777777" w:rsidR="00E9711D" w:rsidRPr="00D96C74" w:rsidRDefault="00E9711D" w:rsidP="002B26C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96C74">
              <w:rPr>
                <w:b/>
                <w:bCs/>
                <w:i/>
                <w:iCs/>
                <w:lang w:eastAsia="zh-CN"/>
              </w:rPr>
              <w:t>ul-PrioritizationThres</w:t>
            </w:r>
          </w:p>
          <w:p w14:paraId="09C44D7B" w14:textId="77777777" w:rsidR="00E9711D" w:rsidRPr="00D96C74" w:rsidRDefault="00E9711D" w:rsidP="002B26CF">
            <w:pPr>
              <w:pStyle w:val="TAL"/>
              <w:rPr>
                <w:lang w:eastAsia="zh-CN"/>
              </w:rPr>
            </w:pPr>
            <w:r w:rsidRPr="00D96C74">
              <w:rPr>
                <w:lang w:eastAsia="zh-CN"/>
              </w:rPr>
              <w:t xml:space="preserve">Indicates the UL priority threshold, which is used to determine whether SL TX is prioritized over UL TX, </w:t>
            </w:r>
            <w:r w:rsidRPr="00D96C74">
              <w:t>as specified in TS 38.321 [3].</w:t>
            </w:r>
          </w:p>
        </w:tc>
      </w:tr>
    </w:tbl>
    <w:p w14:paraId="1B9ACA60" w14:textId="70C32510" w:rsidR="00704927" w:rsidRDefault="00704927" w:rsidP="00704927">
      <w:pPr>
        <w:rPr>
          <w:ins w:id="53" w:author="Ericsson" w:date="2020-10-13T10:54:00Z"/>
          <w:rFonts w:eastAsiaTheme="minorEastAsia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0A14A8" w:rsidRPr="00834AED" w14:paraId="24B23E8A" w14:textId="77777777" w:rsidTr="00713C6F">
        <w:trPr>
          <w:cantSplit/>
          <w:tblHeader/>
          <w:ins w:id="54" w:author="Ericsson" w:date="2020-10-13T10:54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94F40" w14:textId="77777777" w:rsidR="000A14A8" w:rsidRPr="00834AED" w:rsidRDefault="000A14A8" w:rsidP="00713C6F">
            <w:pPr>
              <w:pStyle w:val="TAH"/>
              <w:rPr>
                <w:ins w:id="55" w:author="Ericsson" w:date="2020-10-13T10:54:00Z"/>
              </w:rPr>
            </w:pPr>
            <w:ins w:id="56" w:author="Ericsson" w:date="2020-10-13T10:54:00Z">
              <w:r w:rsidRPr="00834AED">
                <w:rPr>
                  <w:bCs/>
                  <w:i/>
                  <w:lang w:eastAsia="sv-SE"/>
                </w:rPr>
                <w:t xml:space="preserve">SL-TimingConfig </w:t>
              </w:r>
              <w:r w:rsidRPr="00834AED">
                <w:rPr>
                  <w:noProof/>
                </w:rPr>
                <w:t>field descriptions</w:t>
              </w:r>
            </w:ins>
          </w:p>
        </w:tc>
      </w:tr>
      <w:tr w:rsidR="000A14A8" w:rsidRPr="00834AED" w14:paraId="19097FA1" w14:textId="77777777" w:rsidTr="00713C6F">
        <w:trPr>
          <w:cantSplit/>
          <w:trHeight w:val="70"/>
          <w:tblHeader/>
          <w:ins w:id="57" w:author="Ericsson" w:date="2020-10-13T10:54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60A60" w14:textId="77777777" w:rsidR="000A14A8" w:rsidRPr="00834AED" w:rsidRDefault="000A14A8" w:rsidP="00713C6F">
            <w:pPr>
              <w:pStyle w:val="TAL"/>
              <w:rPr>
                <w:ins w:id="58" w:author="Ericsson" w:date="2020-10-13T10:54:00Z"/>
                <w:b/>
                <w:bCs/>
                <w:i/>
                <w:iCs/>
                <w:lang w:eastAsia="zh-CN"/>
              </w:rPr>
            </w:pPr>
            <w:ins w:id="59" w:author="Ericsson" w:date="2020-10-13T10:54:00Z">
              <w:r w:rsidRPr="00834AED">
                <w:rPr>
                  <w:b/>
                  <w:bCs/>
                  <w:i/>
                  <w:iCs/>
                  <w:lang w:eastAsia="zh-CN"/>
                </w:rPr>
                <w:t>sl-DCI-ToSL-Trans</w:t>
              </w:r>
            </w:ins>
          </w:p>
          <w:p w14:paraId="1998E157" w14:textId="54BD38A2" w:rsidR="000A14A8" w:rsidRPr="00834AED" w:rsidRDefault="000A14A8" w:rsidP="00713C6F">
            <w:pPr>
              <w:pStyle w:val="TAL"/>
              <w:rPr>
                <w:ins w:id="60" w:author="Ericsson" w:date="2020-10-13T10:54:00Z"/>
                <w:lang w:eastAsia="sv-SE"/>
              </w:rPr>
            </w:pPr>
            <w:ins w:id="61" w:author="Ericsson" w:date="2020-10-13T10:54:00Z">
              <w:r w:rsidRPr="00834AED">
                <w:rPr>
                  <w:lang w:eastAsia="zh-CN"/>
                </w:rPr>
                <w:t xml:space="preserve">Indicate </w:t>
              </w:r>
              <w:r w:rsidRPr="00834AED">
                <w:rPr>
                  <w:lang w:eastAsia="sv-SE"/>
                </w:rPr>
                <w:t>the time gap between DCI reception and the first sidelink transmission scheduled by the DCI</w:t>
              </w:r>
            </w:ins>
            <w:ins w:id="62" w:author="Ericsson" w:date="2020-10-13T11:15:00Z">
              <w:r w:rsidR="00402A1E">
                <w:rPr>
                  <w:lang w:eastAsia="sv-SE"/>
                </w:rPr>
                <w:t xml:space="preserve"> (see</w:t>
              </w:r>
            </w:ins>
            <w:ins w:id="63" w:author="Ericsson" w:date="2020-10-13T11:13:00Z">
              <w:r w:rsidR="00402A1E">
                <w:rPr>
                  <w:lang w:eastAsia="sv-SE"/>
                </w:rPr>
                <w:t xml:space="preserve"> TS </w:t>
              </w:r>
            </w:ins>
            <w:ins w:id="64" w:author="Ericsson" w:date="2020-10-13T11:14:00Z">
              <w:r w:rsidR="00402A1E">
                <w:rPr>
                  <w:lang w:eastAsia="sv-SE"/>
                </w:rPr>
                <w:t>38.214</w:t>
              </w:r>
            </w:ins>
            <w:ins w:id="65" w:author="Ericsson" w:date="2020-10-13T11:15:00Z">
              <w:r w:rsidR="00402A1E">
                <w:rPr>
                  <w:lang w:eastAsia="sv-SE"/>
                </w:rPr>
                <w:t xml:space="preserve"> [19]</w:t>
              </w:r>
            </w:ins>
            <w:ins w:id="66" w:author="Ericsson" w:date="2020-10-13T11:14:00Z">
              <w:r w:rsidR="00402A1E">
                <w:rPr>
                  <w:lang w:eastAsia="sv-SE"/>
                </w:rPr>
                <w:t>, clause 8.1.2.1</w:t>
              </w:r>
            </w:ins>
            <w:ins w:id="67" w:author="Ericsson" w:date="2020-10-13T11:15:00Z">
              <w:r w:rsidR="00402A1E">
                <w:rPr>
                  <w:lang w:eastAsia="sv-SE"/>
                </w:rPr>
                <w:t>)</w:t>
              </w:r>
            </w:ins>
            <w:ins w:id="68" w:author="Ericsson" w:date="2020-10-13T10:54:00Z">
              <w:r w:rsidRPr="00834AED">
                <w:rPr>
                  <w:lang w:eastAsia="sv-SE"/>
                </w:rPr>
                <w:t>.</w:t>
              </w:r>
            </w:ins>
          </w:p>
        </w:tc>
      </w:tr>
    </w:tbl>
    <w:p w14:paraId="0971D1C6" w14:textId="77777777" w:rsidR="000A14A8" w:rsidRPr="00D96C74" w:rsidRDefault="000A14A8" w:rsidP="00704927">
      <w:pPr>
        <w:rPr>
          <w:rFonts w:eastAsiaTheme="minorEastAsia"/>
        </w:rPr>
      </w:pPr>
    </w:p>
    <w:tbl>
      <w:tblPr>
        <w:tblW w:w="1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704927" w:rsidRPr="00D96C74" w14:paraId="66DCFEAE" w14:textId="77777777" w:rsidTr="002D30F8">
        <w:trPr>
          <w:jc w:val="center"/>
        </w:trPr>
        <w:tc>
          <w:tcPr>
            <w:tcW w:w="4032" w:type="dxa"/>
          </w:tcPr>
          <w:p w14:paraId="1C527E6C" w14:textId="77777777" w:rsidR="00704927" w:rsidRPr="00D96C74" w:rsidRDefault="00704927" w:rsidP="006212CF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</w:tcPr>
          <w:p w14:paraId="23C8BBE5" w14:textId="77777777" w:rsidR="00704927" w:rsidRPr="00D96C74" w:rsidRDefault="00704927" w:rsidP="006212CF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704927" w:rsidRPr="00D96C74" w14:paraId="359EA3BF" w14:textId="77777777" w:rsidTr="002D30F8">
        <w:trPr>
          <w:jc w:val="center"/>
        </w:trPr>
        <w:tc>
          <w:tcPr>
            <w:tcW w:w="4032" w:type="dxa"/>
          </w:tcPr>
          <w:p w14:paraId="472345C8" w14:textId="77777777" w:rsidR="00704927" w:rsidRPr="00D96C74" w:rsidRDefault="00704927" w:rsidP="006212CF">
            <w:pPr>
              <w:pStyle w:val="TAL"/>
              <w:rPr>
                <w:i/>
                <w:iCs/>
                <w:lang w:eastAsia="sv-SE"/>
              </w:rPr>
            </w:pPr>
            <w:r w:rsidRPr="00D96C74">
              <w:rPr>
                <w:i/>
                <w:iCs/>
                <w:lang w:eastAsia="sv-SE"/>
              </w:rPr>
              <w:t>SLThreshold</w:t>
            </w:r>
          </w:p>
        </w:tc>
        <w:tc>
          <w:tcPr>
            <w:tcW w:w="10146" w:type="dxa"/>
          </w:tcPr>
          <w:p w14:paraId="2F38EB10" w14:textId="77777777" w:rsidR="00704927" w:rsidRPr="00D96C74" w:rsidRDefault="00704927" w:rsidP="006212CF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field is mandatory present if </w:t>
            </w:r>
            <w:r w:rsidRPr="00D96C74">
              <w:t xml:space="preserve">the field </w:t>
            </w:r>
            <w:r w:rsidRPr="00D96C74">
              <w:rPr>
                <w:i/>
              </w:rPr>
              <w:t>sl- PrioritizationThres</w:t>
            </w:r>
            <w:r w:rsidRPr="00D96C74">
              <w:t xml:space="preserve"> is configured</w:t>
            </w:r>
            <w:r w:rsidRPr="00D96C74">
              <w:rPr>
                <w:lang w:eastAsia="sv-SE"/>
              </w:rPr>
              <w:t>; otherwise it is absent, Need M.</w:t>
            </w:r>
          </w:p>
        </w:tc>
      </w:tr>
      <w:tr w:rsidR="00704927" w:rsidRPr="00D96C74" w14:paraId="46231AA6" w14:textId="77777777" w:rsidTr="002D30F8">
        <w:trPr>
          <w:jc w:val="center"/>
        </w:trPr>
        <w:tc>
          <w:tcPr>
            <w:tcW w:w="4032" w:type="dxa"/>
          </w:tcPr>
          <w:p w14:paraId="21FCB58C" w14:textId="77777777" w:rsidR="00704927" w:rsidRPr="00D96C74" w:rsidRDefault="00704927" w:rsidP="006212CF">
            <w:pPr>
              <w:pStyle w:val="TAL"/>
              <w:rPr>
                <w:i/>
                <w:iCs/>
                <w:lang w:eastAsia="sv-SE"/>
              </w:rPr>
            </w:pPr>
            <w:r w:rsidRPr="00D96C74">
              <w:rPr>
                <w:i/>
                <w:iCs/>
                <w:lang w:eastAsia="sv-SE"/>
              </w:rPr>
              <w:t>ULThreshold</w:t>
            </w:r>
          </w:p>
        </w:tc>
        <w:tc>
          <w:tcPr>
            <w:tcW w:w="10146" w:type="dxa"/>
          </w:tcPr>
          <w:p w14:paraId="76CD898F" w14:textId="77777777" w:rsidR="00704927" w:rsidRPr="00D96C74" w:rsidRDefault="00704927" w:rsidP="006212CF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field is mandatory present if </w:t>
            </w:r>
            <w:r w:rsidRPr="00D96C74">
              <w:t xml:space="preserve">the field </w:t>
            </w:r>
            <w:r w:rsidRPr="00D96C74">
              <w:rPr>
                <w:i/>
              </w:rPr>
              <w:t>ul- PrioritizationThres</w:t>
            </w:r>
            <w:r w:rsidRPr="00D96C74">
              <w:t xml:space="preserve"> is configured</w:t>
            </w:r>
            <w:r w:rsidRPr="00D96C74">
              <w:rPr>
                <w:lang w:eastAsia="sv-SE"/>
              </w:rPr>
              <w:t>; otherwise it is absent, Need M.</w:t>
            </w:r>
          </w:p>
        </w:tc>
      </w:tr>
    </w:tbl>
    <w:p w14:paraId="5F6C5ECC" w14:textId="310188EF" w:rsidR="00A65E28" w:rsidRDefault="00A65E28" w:rsidP="00A65E28"/>
    <w:p w14:paraId="2F45D508" w14:textId="77777777" w:rsidR="000A14A8" w:rsidRPr="000A14A8" w:rsidRDefault="000A14A8" w:rsidP="000A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14A8">
        <w:rPr>
          <w:i/>
          <w:iCs/>
        </w:rPr>
        <w:t>START OF CHANGES</w:t>
      </w:r>
    </w:p>
    <w:bookmarkEnd w:id="6"/>
    <w:bookmarkEnd w:id="7"/>
    <w:bookmarkEnd w:id="8"/>
    <w:bookmarkEnd w:id="9"/>
    <w:bookmarkEnd w:id="10"/>
    <w:bookmarkEnd w:id="11"/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7795A" w14:textId="77777777" w:rsidR="00371BA6" w:rsidRDefault="00371BA6">
      <w:r>
        <w:separator/>
      </w:r>
    </w:p>
  </w:endnote>
  <w:endnote w:type="continuationSeparator" w:id="0">
    <w:p w14:paraId="616B0793" w14:textId="77777777" w:rsidR="00371BA6" w:rsidRDefault="00371BA6">
      <w:r>
        <w:continuationSeparator/>
      </w:r>
    </w:p>
  </w:endnote>
  <w:endnote w:type="continuationNotice" w:id="1">
    <w:p w14:paraId="62074DE7" w14:textId="77777777" w:rsidR="00371BA6" w:rsidRDefault="00371B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44082" w14:textId="77777777" w:rsidR="00371BA6" w:rsidRDefault="00371BA6">
      <w:r>
        <w:separator/>
      </w:r>
    </w:p>
  </w:footnote>
  <w:footnote w:type="continuationSeparator" w:id="0">
    <w:p w14:paraId="4F5CA867" w14:textId="77777777" w:rsidR="00371BA6" w:rsidRDefault="00371BA6">
      <w:r>
        <w:continuationSeparator/>
      </w:r>
    </w:p>
  </w:footnote>
  <w:footnote w:type="continuationNotice" w:id="1">
    <w:p w14:paraId="359F524C" w14:textId="77777777" w:rsidR="00371BA6" w:rsidRDefault="00371B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185DA5"/>
    <w:multiLevelType w:val="multilevel"/>
    <w:tmpl w:val="959C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925EEF"/>
    <w:multiLevelType w:val="multilevel"/>
    <w:tmpl w:val="5F666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470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4A8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CA8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A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A1E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7BB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AD2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460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uiPriority="9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402A1E"/>
    <w:rPr>
      <w:rFonts w:eastAsia="Times New Roman"/>
      <w:sz w:val="24"/>
      <w:szCs w:val="24"/>
      <w:lang w:val="en-FI" w:eastAsia="en-GB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</w:style>
  <w:style w:type="paragraph" w:customStyle="1" w:styleId="EW">
    <w:name w:val="EW"/>
    <w:basedOn w:val="EX"/>
    <w:rsid w:val="002D30F8"/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</w:style>
  <w:style w:type="paragraph" w:customStyle="1" w:styleId="NF">
    <w:name w:val="NF"/>
    <w:basedOn w:val="NO"/>
    <w:rsid w:val="002D30F8"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02A1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402A1E"/>
  </w:style>
  <w:style w:type="paragraph" w:customStyle="1" w:styleId="b11">
    <w:name w:val="b1"/>
    <w:basedOn w:val="Normal"/>
    <w:rsid w:val="00402A1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17</TotalTime>
  <Pages>4</Pages>
  <Words>1002</Words>
  <Characters>7172</Characters>
  <Application>Microsoft Office Word</Application>
  <DocSecurity>0</DocSecurity>
  <Lines>128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</cp:revision>
  <cp:lastPrinted>2017-05-08T10:55:00Z</cp:lastPrinted>
  <dcterms:created xsi:type="dcterms:W3CDTF">2020-10-13T07:49:00Z</dcterms:created>
  <dcterms:modified xsi:type="dcterms:W3CDTF">2020-10-22T15:14:00Z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